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5AD28218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344C8D" w:rsidRPr="00344C8D">
        <w:rPr>
          <w:b/>
          <w:noProof/>
          <w:sz w:val="24"/>
        </w:rPr>
        <w:t>C4-244172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344C8D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4B57346" w:rsidR="00FD0464" w:rsidRPr="00344C8D" w:rsidRDefault="00344C8D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44C8D">
              <w:rPr>
                <w:b/>
                <w:noProof/>
                <w:sz w:val="28"/>
              </w:rPr>
              <w:t>1336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18B5CCD" w:rsidR="00FD0464" w:rsidRDefault="006006BE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6006BE">
              <w:rPr>
                <w:noProof/>
              </w:rPr>
              <w:t>Add User Plane Security Policy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623CF02" w:rsidR="00FD0464" w:rsidRDefault="002A275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TEI19_IP_SP_EXP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29FE1009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r w:rsidR="006006BE">
              <w:rPr>
                <w:noProof/>
              </w:rPr>
              <w:t xml:space="preserve">clause </w:t>
            </w:r>
            <w:r w:rsidR="006006BE">
              <w:rPr>
                <w:lang w:eastAsia="zh-CN"/>
              </w:rPr>
              <w:t>4.15.6.3b</w:t>
            </w:r>
            <w:r w:rsidR="006006BE">
              <w:rPr>
                <w:noProof/>
              </w:rPr>
              <w:t xml:space="preserve"> of </w:t>
            </w:r>
            <w:r>
              <w:rPr>
                <w:noProof/>
              </w:rPr>
              <w:t xml:space="preserve">3GPP TS </w:t>
            </w:r>
            <w:r w:rsidR="003E7169">
              <w:rPr>
                <w:noProof/>
                <w:lang w:eastAsia="zh-CN"/>
              </w:rPr>
              <w:t>23.</w:t>
            </w:r>
            <w:r w:rsidR="002A2752">
              <w:rPr>
                <w:noProof/>
                <w:lang w:eastAsia="zh-CN"/>
              </w:rPr>
              <w:t>502</w:t>
            </w:r>
            <w:r>
              <w:rPr>
                <w:noProof/>
              </w:rPr>
              <w:t>:</w:t>
            </w:r>
          </w:p>
          <w:p w14:paraId="5CFFB9C4" w14:textId="77777777" w:rsidR="006006BE" w:rsidRDefault="006006BE" w:rsidP="006006BE">
            <w:pPr>
              <w:pStyle w:val="TH"/>
              <w:rPr>
                <w:lang w:eastAsia="en-GB"/>
              </w:rPr>
            </w:pPr>
            <w:r>
              <w:t>Table 4.15.6.3b-1: Description of 5G VN group data</w:t>
            </w:r>
          </w:p>
          <w:tbl>
            <w:tblPr>
              <w:tblW w:w="5670" w:type="dxa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20"/>
              <w:gridCol w:w="3450"/>
            </w:tblGrid>
            <w:tr w:rsidR="006006BE" w14:paraId="0567FEB8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67203" w14:textId="77777777" w:rsidR="006006BE" w:rsidRDefault="006006BE" w:rsidP="006006BE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0C6D1" w14:textId="77777777" w:rsidR="006006BE" w:rsidRDefault="006006BE" w:rsidP="006006BE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6006BE" w14:paraId="0B45C33C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39491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7293B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 for the 5G VN group.</w:t>
                  </w:r>
                </w:p>
              </w:tc>
            </w:tr>
            <w:tr w:rsidR="006006BE" w14:paraId="0F1FF1AF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F8B20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231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 for the 5G VN group.</w:t>
                  </w:r>
                </w:p>
              </w:tc>
            </w:tr>
            <w:tr w:rsidR="006006BE" w14:paraId="7C14EC8C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77CA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Type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C6C8E0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Types allowed for 5G VN group.</w:t>
                  </w:r>
                </w:p>
              </w:tc>
            </w:tr>
            <w:tr w:rsidR="006006BE" w14:paraId="7E22AAC9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3B962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descriptor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ABCE9F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There may be multiple instances of this information; this information may be used to build URSP sent to 5G VN group members (NOTE 1).</w:t>
                  </w:r>
                </w:p>
              </w:tc>
            </w:tr>
            <w:tr w:rsidR="006006BE" w14:paraId="29F2F040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ED922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Information related with secondary authentication / authorization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DCA76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may indicate:</w:t>
                  </w:r>
                </w:p>
                <w:p w14:paraId="0D0FAB4F" w14:textId="77777777" w:rsidR="006006BE" w:rsidRDefault="006006BE" w:rsidP="006006BE">
                  <w:pPr>
                    <w:pStyle w:val="TAL"/>
                    <w:ind w:left="346" w:hanging="346"/>
                    <w:rPr>
                      <w:rFonts w:eastAsia="Malgun Gothic"/>
                    </w:rPr>
                  </w:pPr>
                  <w:bookmarkStart w:id="2" w:name="_PERM_MCCTEMPBM_CRPT36040007___2"/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the need for secondary authentication/authorization (as defined in clause 5.6 of TS 23.501 [2]);</w:t>
                  </w:r>
                </w:p>
                <w:p w14:paraId="2D2BBDB5" w14:textId="77777777" w:rsidR="006006BE" w:rsidRDefault="006006BE" w:rsidP="006006BE">
                  <w:pPr>
                    <w:pStyle w:val="TAL"/>
                    <w:ind w:left="346" w:hanging="346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the need for SMF to request the UE IP address from the DN-AAA Server.</w:t>
                  </w:r>
                  <w:bookmarkEnd w:id="2"/>
                </w:p>
                <w:p w14:paraId="02199197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If at least one of secondary authentication/authorization or DN-AAA UE IP address allocation is needed, the AF may provide DN-AAA Server addressing information.</w:t>
                  </w:r>
                </w:p>
              </w:tc>
            </w:tr>
            <w:tr w:rsidR="006006BE" w14:paraId="2980B454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7890A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5G VN group communication indication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1218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Indicates that the 5G VN group is associated with 5G VN group communication.</w:t>
                  </w:r>
                </w:p>
              </w:tc>
            </w:tr>
            <w:tr w:rsidR="006006BE" w14:paraId="0874BE31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2C465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Maximum Group Data Rate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53447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limits the total bit rate that is expected to be provided across all sessions of a 5G VN group.</w:t>
                  </w:r>
                </w:p>
                <w:p w14:paraId="77335C9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[optional].</w:t>
                  </w:r>
                </w:p>
              </w:tc>
            </w:tr>
            <w:tr w:rsidR="006006BE" w14:paraId="04FD3E21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11879" w14:textId="77777777" w:rsidR="006006BE" w:rsidRPr="006006BE" w:rsidRDefault="006006BE" w:rsidP="006006BE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6006BE">
                    <w:rPr>
                      <w:rFonts w:eastAsia="Malgun Gothic"/>
                      <w:highlight w:val="yellow"/>
                    </w:rPr>
                    <w:lastRenderedPageBreak/>
                    <w:t>User Plane Security Policy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04960E" w14:textId="77777777" w:rsidR="006006BE" w:rsidRPr="006006BE" w:rsidRDefault="006006BE" w:rsidP="006006BE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6006BE">
                    <w:rPr>
                      <w:rFonts w:eastAsia="Malgun Gothic"/>
                      <w:highlight w:val="yellow"/>
                    </w:rPr>
                    <w:t>User Plane Security Policy for PDU sessions associated with the 5G VN group.</w:t>
                  </w:r>
                </w:p>
              </w:tc>
            </w:tr>
            <w:tr w:rsidR="006006BE" w14:paraId="33FA0864" w14:textId="77777777" w:rsidTr="006006BE">
              <w:tc>
                <w:tcPr>
                  <w:tcW w:w="76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53474" w14:textId="77777777" w:rsidR="006006BE" w:rsidRDefault="006006BE" w:rsidP="006006BE">
                  <w:pPr>
                    <w:pStyle w:val="TAN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NOTE 1:</w:t>
                  </w:r>
                  <w:r>
                    <w:rPr>
                      <w:rFonts w:eastAsia="Malgun Gothic"/>
                    </w:rPr>
                    <w:tab/>
                    <w:t>As described in TS 23.503 [20], the PCF may be configured with a mapping from Application Descriptor to other information required to construct the URSP rules, e.g. IP filters and SSC mode.</w:t>
                  </w:r>
                </w:p>
              </w:tc>
            </w:tr>
          </w:tbl>
          <w:p w14:paraId="5AB5A883" w14:textId="1A20C493" w:rsidR="002A2752" w:rsidRDefault="006006BE" w:rsidP="002A275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1465892E" w14:textId="590D6972" w:rsidR="00FD0464" w:rsidRPr="002A2752" w:rsidRDefault="002A27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006BE" w:rsidRPr="006006BE">
              <w:t>User Plane Security Policy</w:t>
            </w:r>
            <w:r>
              <w:t xml:space="preserve"> is </w:t>
            </w:r>
            <w:r w:rsidR="006006BE">
              <w:t>added into 5G VN group data</w:t>
            </w:r>
            <w:r>
              <w:t>.</w:t>
            </w:r>
          </w:p>
          <w:p w14:paraId="164C728B" w14:textId="2A4D9850" w:rsidR="00FD0464" w:rsidRPr="00707092" w:rsidRDefault="00FD0464" w:rsidP="006006B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12A11A6" w:rsidR="00FD0464" w:rsidRPr="000C114B" w:rsidRDefault="000C114B" w:rsidP="000C114B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6006BE" w:rsidRPr="006006BE">
              <w:t>User Plane Security Policy</w:t>
            </w:r>
            <w:r>
              <w:t xml:space="preserve"> into </w:t>
            </w:r>
            <w:r w:rsidR="006006BE">
              <w:t>5GVnGroupData.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F4E33A" w:rsidR="00FD0464" w:rsidRDefault="003E7169" w:rsidP="000C11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0C114B">
              <w:t>5</w:t>
            </w:r>
            <w:r>
              <w:t>.6.</w:t>
            </w:r>
            <w:r w:rsidR="000C114B">
              <w:t>2</w:t>
            </w:r>
            <w:r>
              <w:t>.</w:t>
            </w:r>
            <w:r w:rsidR="006006BE">
              <w:t>7</w:t>
            </w:r>
            <w:r w:rsidR="000C114B">
              <w:t xml:space="preserve">, </w:t>
            </w:r>
            <w:r w:rsidRPr="009B1146">
              <w:rPr>
                <w:noProof/>
                <w:lang w:eastAsia="zh-CN"/>
              </w:rPr>
              <w:t>A.</w:t>
            </w:r>
            <w:r w:rsidR="000C114B">
              <w:rPr>
                <w:noProof/>
                <w:lang w:eastAsia="zh-CN"/>
              </w:rPr>
              <w:t>6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2182EDCF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Nudm_</w:t>
            </w:r>
            <w:r w:rsidR="000C114B">
              <w:t>PP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5610F" w14:textId="77777777" w:rsidR="006006BE" w:rsidRDefault="006006BE" w:rsidP="006006BE">
      <w:pPr>
        <w:pStyle w:val="50"/>
        <w:rPr>
          <w:lang w:eastAsia="en-GB"/>
        </w:rPr>
      </w:pPr>
      <w:bookmarkStart w:id="3" w:name="_Toc177484588"/>
      <w:r>
        <w:t>6.5.6.2.7</w:t>
      </w:r>
      <w:r>
        <w:tab/>
        <w:t>Type: 5GVnGroupData</w:t>
      </w:r>
      <w:bookmarkEnd w:id="3"/>
    </w:p>
    <w:p w14:paraId="22F96CB2" w14:textId="77777777" w:rsidR="006006BE" w:rsidRDefault="006006BE" w:rsidP="006006BE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006BE" w14:paraId="283D6D8C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B9FE3" w14:textId="77777777" w:rsidR="006006BE" w:rsidRDefault="006006B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19C48" w14:textId="77777777" w:rsidR="006006BE" w:rsidRDefault="006006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567AC" w14:textId="77777777" w:rsidR="006006BE" w:rsidRDefault="006006B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71285" w14:textId="77777777" w:rsidR="006006BE" w:rsidRDefault="006006B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E3468" w14:textId="77777777" w:rsidR="006006BE" w:rsidRDefault="006006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006BE" w14:paraId="6D681836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5FB0" w14:textId="77777777" w:rsidR="006006BE" w:rsidRDefault="006006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B5E2" w14:textId="77777777" w:rsidR="006006BE" w:rsidRDefault="006006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BDC" w14:textId="77777777" w:rsidR="006006BE" w:rsidRDefault="006006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A22E" w14:textId="77777777" w:rsidR="006006BE" w:rsidRDefault="006006B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90D5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</w:p>
        </w:tc>
      </w:tr>
      <w:tr w:rsidR="006006BE" w14:paraId="5AD52F80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D1D8" w14:textId="77777777" w:rsidR="006006BE" w:rsidRDefault="006006B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199F" w14:textId="77777777" w:rsidR="006006BE" w:rsidRDefault="006006B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AD8B" w14:textId="77777777" w:rsidR="006006BE" w:rsidRDefault="006006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A3F5" w14:textId="77777777" w:rsidR="006006BE" w:rsidRDefault="006006B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CE97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6006BE" w14:paraId="12106F19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27A1" w14:textId="77777777" w:rsidR="006006BE" w:rsidRDefault="006006BE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1510" w14:textId="77777777" w:rsidR="006006BE" w:rsidRDefault="006006B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540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1DA1" w14:textId="77777777" w:rsidR="006006BE" w:rsidRDefault="006006B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7A1C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6006BE" w14:paraId="15D8C9C2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CD47" w14:textId="77777777" w:rsidR="006006BE" w:rsidRDefault="006006BE">
            <w:pPr>
              <w:pStyle w:val="TAL"/>
            </w:pPr>
            <w:proofErr w:type="spellStart"/>
            <w:r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E34E" w14:textId="77777777" w:rsidR="006006BE" w:rsidRDefault="006006B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D7E5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1447" w14:textId="77777777" w:rsidR="006006BE" w:rsidRDefault="006006B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C873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Application Descriptors allowed </w:t>
            </w:r>
            <w:proofErr w:type="gramStart"/>
            <w:r>
              <w:rPr>
                <w:rFonts w:cs="Arial"/>
                <w:szCs w:val="18"/>
              </w:rPr>
              <w:t>for  5</w:t>
            </w:r>
            <w:proofErr w:type="gramEnd"/>
            <w:r>
              <w:rPr>
                <w:rFonts w:cs="Arial"/>
                <w:szCs w:val="18"/>
              </w:rPr>
              <w:t>G VN group's communication session</w:t>
            </w:r>
          </w:p>
        </w:tc>
      </w:tr>
      <w:tr w:rsidR="006006BE" w14:paraId="44EA1FD7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D31F" w14:textId="77777777" w:rsidR="006006BE" w:rsidRDefault="006006BE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637" w14:textId="77777777" w:rsidR="006006BE" w:rsidRDefault="006006B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2088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878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DF20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364585B3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2426EAE9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040EC00B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6006BE" w14:paraId="5F7A812B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5DA2" w14:textId="77777777" w:rsidR="006006BE" w:rsidRDefault="006006BE">
            <w:pPr>
              <w:pStyle w:val="TAL"/>
            </w:pPr>
            <w:proofErr w:type="spellStart"/>
            <w:r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0A96" w14:textId="77777777" w:rsidR="006006BE" w:rsidRDefault="006006B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433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4BDA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9D13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122A231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48B505CC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63AC2E56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6006BE" w14:paraId="57022C6D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25FC" w14:textId="77777777" w:rsidR="006006BE" w:rsidRDefault="006006BE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CCE" w14:textId="77777777" w:rsidR="006006BE" w:rsidRDefault="006006BE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935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BF29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579E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6006BE" w14:paraId="2F910536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3E3F" w14:textId="77777777" w:rsidR="006006BE" w:rsidRDefault="006006BE">
            <w:pPr>
              <w:pStyle w:val="TAL"/>
            </w:pPr>
            <w:proofErr w:type="spellStart"/>
            <w:r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B8E7" w14:textId="77777777" w:rsidR="006006BE" w:rsidRDefault="006006B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A5F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37AF" w14:textId="77777777" w:rsidR="006006BE" w:rsidRDefault="006006B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FEC1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6006BE" w14:paraId="0B2BE52D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ACF3" w14:textId="77777777" w:rsidR="006006BE" w:rsidRDefault="006006BE">
            <w:pPr>
              <w:pStyle w:val="TAL"/>
            </w:pPr>
            <w:proofErr w:type="spellStart"/>
            <w:r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D94B" w14:textId="77777777" w:rsidR="006006BE" w:rsidRDefault="006006B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E51E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85B1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B052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6006BE" w14:paraId="765249F8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A958" w14:textId="77777777" w:rsidR="006006BE" w:rsidRDefault="006006BE">
            <w:pPr>
              <w:pStyle w:val="TAL"/>
            </w:pPr>
            <w:r>
              <w:t>5gVnGroupCommunicationInd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F12" w14:textId="77777777" w:rsidR="006006BE" w:rsidRDefault="006006B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2808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835D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530F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7B776334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5G VN group is associated with 5G VN group communication</w:t>
            </w:r>
          </w:p>
          <w:p w14:paraId="2E25AC5D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6006BE" w14:paraId="151AE3D2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954C" w14:textId="77777777" w:rsidR="006006BE" w:rsidRDefault="006006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5gVnGroupCommunicationType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5529" w14:textId="77777777" w:rsidR="006006BE" w:rsidRDefault="006006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5GVnGroupCommunicationType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C37D" w14:textId="77777777" w:rsidR="006006BE" w:rsidRDefault="006006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51B9" w14:textId="77777777" w:rsidR="006006BE" w:rsidRDefault="006006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2B4" w14:textId="77777777" w:rsidR="006006BE" w:rsidRDefault="006006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if the </w:t>
            </w:r>
            <w:r>
              <w:t>5gVnGroupCommunicationInd</w:t>
            </w:r>
            <w:r>
              <w:rPr>
                <w:rFonts w:cs="Arial"/>
                <w:szCs w:val="18"/>
                <w:lang w:eastAsia="zh-CN"/>
              </w:rPr>
              <w:t xml:space="preserve"> present and set to true which indicates that the </w:t>
            </w:r>
            <w:r>
              <w:rPr>
                <w:rFonts w:cs="Arial"/>
                <w:szCs w:val="18"/>
              </w:rPr>
              <w:t>5G VN group is associated with 5G VN group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415DD5" w14:textId="77777777" w:rsidR="006006BE" w:rsidRDefault="006006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B97112" w14:textId="77777777" w:rsidR="006006BE" w:rsidRDefault="006006B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>
              <w:rPr>
                <w:rFonts w:cs="Arial"/>
                <w:szCs w:val="18"/>
                <w:lang w:eastAsia="zh-CN"/>
              </w:rPr>
              <w:t>the type of the 5</w:t>
            </w:r>
            <w:r>
              <w:rPr>
                <w:rFonts w:cs="Arial"/>
                <w:szCs w:val="18"/>
              </w:rPr>
              <w:t>G VN grou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communication:</w:t>
            </w:r>
          </w:p>
          <w:p w14:paraId="5C339E52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 xml:space="preserve">5G VN group is </w:t>
            </w:r>
            <w:r>
              <w:rPr>
                <w:rFonts w:cs="Arial"/>
                <w:szCs w:val="18"/>
              </w:rPr>
              <w:t xml:space="preserve">associated with 5G VN group </w:t>
            </w:r>
            <w:proofErr w:type="spellStart"/>
            <w:r>
              <w:rPr>
                <w:rFonts w:cs="Arial"/>
                <w:szCs w:val="18"/>
              </w:rPr>
              <w:t>communcation</w:t>
            </w:r>
            <w:proofErr w:type="spellEnd"/>
            <w:r>
              <w:rPr>
                <w:rFonts w:cs="Arial"/>
                <w:szCs w:val="18"/>
              </w:rPr>
              <w:t xml:space="preserve"> with N6 based forwarding.</w:t>
            </w:r>
          </w:p>
          <w:p w14:paraId="434DA760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 xml:space="preserve">5G VN group is </w:t>
            </w:r>
            <w:r>
              <w:rPr>
                <w:rFonts w:cs="Arial"/>
                <w:szCs w:val="18"/>
              </w:rPr>
              <w:t xml:space="preserve">associated with 5G VN group </w:t>
            </w:r>
            <w:proofErr w:type="spellStart"/>
            <w:r>
              <w:rPr>
                <w:rFonts w:cs="Arial"/>
                <w:szCs w:val="18"/>
              </w:rPr>
              <w:t>communcation</w:t>
            </w:r>
            <w:proofErr w:type="spellEnd"/>
            <w:r>
              <w:rPr>
                <w:rFonts w:cs="Arial"/>
                <w:szCs w:val="18"/>
              </w:rPr>
              <w:t xml:space="preserve"> without N6 based forwarding.</w:t>
            </w:r>
          </w:p>
        </w:tc>
      </w:tr>
      <w:tr w:rsidR="006006BE" w14:paraId="4D945116" w14:textId="77777777" w:rsidTr="006006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AFE1" w14:textId="77777777" w:rsidR="006006BE" w:rsidRDefault="006006BE">
            <w:pPr>
              <w:pStyle w:val="TAL"/>
            </w:pPr>
            <w:proofErr w:type="spellStart"/>
            <w:r>
              <w:t>maxGroupDataRate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143E" w14:textId="77777777" w:rsidR="006006BE" w:rsidRDefault="006006BE">
            <w:pPr>
              <w:pStyle w:val="TAL"/>
            </w:pPr>
            <w:proofErr w:type="spellStart"/>
            <w:r>
              <w:t>MaxGroupDataRate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6FA2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CE9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4649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limits of the total bit rate across all sessions of the 5G VN group (uplink and downlink).</w:t>
            </w:r>
          </w:p>
        </w:tc>
      </w:tr>
      <w:tr w:rsidR="006006BE" w14:paraId="74301D8D" w14:textId="77777777" w:rsidTr="006006BE">
        <w:trPr>
          <w:jc w:val="center"/>
          <w:ins w:id="4" w:author="huawei" w:date="2024-09-2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D1E" w14:textId="25413E81" w:rsidR="006006BE" w:rsidRDefault="006006BE" w:rsidP="006006BE">
            <w:pPr>
              <w:pStyle w:val="TAL"/>
              <w:rPr>
                <w:ins w:id="5" w:author="huawei" w:date="2024-09-27T11:30:00Z"/>
              </w:rPr>
            </w:pPr>
            <w:proofErr w:type="spellStart"/>
            <w:ins w:id="6" w:author="huawei" w:date="2024-09-27T11:32:00Z">
              <w:r>
                <w:t>upSecurity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54EB" w14:textId="5307B261" w:rsidR="006006BE" w:rsidRDefault="006006BE" w:rsidP="006006BE">
            <w:pPr>
              <w:pStyle w:val="TAL"/>
              <w:rPr>
                <w:ins w:id="7" w:author="huawei" w:date="2024-09-27T11:30:00Z"/>
              </w:rPr>
            </w:pPr>
            <w:proofErr w:type="spellStart"/>
            <w:ins w:id="8" w:author="huawei" w:date="2024-09-27T11:32:00Z">
              <w:r>
                <w:t>UpSecurity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04E" w14:textId="69531312" w:rsidR="006006BE" w:rsidRDefault="006006BE" w:rsidP="006006BE">
            <w:pPr>
              <w:pStyle w:val="TAC"/>
              <w:rPr>
                <w:ins w:id="9" w:author="huawei" w:date="2024-09-27T11:30:00Z"/>
              </w:rPr>
            </w:pPr>
            <w:ins w:id="10" w:author="huawei" w:date="2024-09-27T11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739" w14:textId="330F7F98" w:rsidR="006006BE" w:rsidRDefault="006006BE" w:rsidP="006006BE">
            <w:pPr>
              <w:pStyle w:val="TAL"/>
              <w:rPr>
                <w:ins w:id="11" w:author="huawei" w:date="2024-09-27T11:30:00Z"/>
              </w:rPr>
            </w:pPr>
            <w:ins w:id="12" w:author="huawei" w:date="2024-09-27T11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9F7" w14:textId="749EACD4" w:rsidR="006006BE" w:rsidRDefault="006006BE" w:rsidP="006006BE">
            <w:pPr>
              <w:pStyle w:val="TAL"/>
              <w:rPr>
                <w:ins w:id="13" w:author="huawei" w:date="2024-09-27T11:30:00Z"/>
                <w:rFonts w:cs="Arial"/>
                <w:szCs w:val="18"/>
              </w:rPr>
            </w:pPr>
            <w:ins w:id="14" w:author="huawei" w:date="2024-09-27T11:32:00Z">
              <w:r>
                <w:rPr>
                  <w:rFonts w:cs="Arial"/>
                  <w:szCs w:val="18"/>
                </w:rPr>
                <w:t>When present, this IE shall indicate the security policy for integrity protection and encryption for the user plane.</w:t>
              </w:r>
            </w:ins>
          </w:p>
        </w:tc>
      </w:tr>
    </w:tbl>
    <w:p w14:paraId="4DF7886A" w14:textId="77777777" w:rsidR="006006BE" w:rsidRDefault="006006BE" w:rsidP="006006BE">
      <w:pPr>
        <w:rPr>
          <w:rFonts w:eastAsiaTheme="minorEastAsia"/>
          <w:lang w:val="en-US" w:eastAsia="en-GB"/>
        </w:rPr>
      </w:pPr>
    </w:p>
    <w:p w14:paraId="3EE6E4BA" w14:textId="77777777" w:rsidR="002A2752" w:rsidRPr="006006BE" w:rsidRDefault="002A2752" w:rsidP="002A2752">
      <w:pPr>
        <w:rPr>
          <w:rFonts w:eastAsiaTheme="minorEastAsia"/>
          <w:noProof/>
          <w:lang w:val="en-US" w:eastAsia="en-GB"/>
        </w:rPr>
      </w:pPr>
    </w:p>
    <w:p w14:paraId="5060AD5E" w14:textId="77777777" w:rsidR="002A2752" w:rsidRDefault="002A2752" w:rsidP="002A2752">
      <w:pPr>
        <w:rPr>
          <w:rFonts w:eastAsiaTheme="minorEastAsia"/>
          <w:noProof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53C8C7" w14:textId="77777777" w:rsidR="00157971" w:rsidRDefault="00157971" w:rsidP="00157971">
      <w:pPr>
        <w:pStyle w:val="1"/>
        <w:rPr>
          <w:lang w:eastAsia="en-GB"/>
        </w:rPr>
      </w:pPr>
      <w:bookmarkStart w:id="15" w:name="_Toc177484817"/>
      <w:bookmarkStart w:id="16" w:name="_Toc67682194"/>
      <w:bookmarkStart w:id="17" w:name="_Toc45029420"/>
      <w:bookmarkStart w:id="18" w:name="_Toc45028585"/>
      <w:bookmarkStart w:id="19" w:name="_Toc36457666"/>
      <w:bookmarkStart w:id="20" w:name="_Toc27585643"/>
      <w:bookmarkStart w:id="21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44A45E6" w14:textId="77777777" w:rsidR="00157971" w:rsidRDefault="00157971" w:rsidP="00157971">
      <w:pPr>
        <w:pStyle w:val="PL"/>
      </w:pPr>
      <w:r>
        <w:t>openapi: 3.0.0</w:t>
      </w:r>
    </w:p>
    <w:p w14:paraId="30684699" w14:textId="77777777" w:rsidR="00157971" w:rsidRDefault="00157971" w:rsidP="00157971">
      <w:pPr>
        <w:pStyle w:val="PL"/>
      </w:pPr>
    </w:p>
    <w:p w14:paraId="2B691E58" w14:textId="77777777" w:rsidR="00157971" w:rsidRDefault="00157971" w:rsidP="00157971">
      <w:pPr>
        <w:pStyle w:val="PL"/>
      </w:pPr>
      <w:r>
        <w:t>info:</w:t>
      </w:r>
    </w:p>
    <w:p w14:paraId="7ABDE9BC" w14:textId="77777777" w:rsidR="00157971" w:rsidRDefault="00157971" w:rsidP="00157971">
      <w:pPr>
        <w:pStyle w:val="PL"/>
      </w:pPr>
      <w:r>
        <w:t xml:space="preserve">  version: '1.4.0-alpha.1'</w:t>
      </w:r>
    </w:p>
    <w:p w14:paraId="62BCD458" w14:textId="77777777" w:rsidR="00157971" w:rsidRDefault="00157971" w:rsidP="00157971">
      <w:pPr>
        <w:pStyle w:val="PL"/>
      </w:pPr>
      <w:r>
        <w:t xml:space="preserve">  title: 'Nudm_PP'</w:t>
      </w:r>
    </w:p>
    <w:p w14:paraId="012B2856" w14:textId="77777777" w:rsidR="00157971" w:rsidRDefault="00157971" w:rsidP="00157971">
      <w:pPr>
        <w:pStyle w:val="PL"/>
      </w:pPr>
      <w:r>
        <w:t xml:space="preserve">  description: |</w:t>
      </w:r>
    </w:p>
    <w:p w14:paraId="6FB72216" w14:textId="77777777" w:rsidR="00157971" w:rsidRDefault="00157971" w:rsidP="00157971">
      <w:pPr>
        <w:pStyle w:val="PL"/>
      </w:pPr>
      <w:r>
        <w:t xml:space="preserve">    Nudm Parameter Provision Service.  </w:t>
      </w:r>
    </w:p>
    <w:p w14:paraId="5FA3A4B2" w14:textId="77777777" w:rsidR="00157971" w:rsidRDefault="00157971" w:rsidP="00157971">
      <w:pPr>
        <w:pStyle w:val="PL"/>
      </w:pPr>
      <w:r>
        <w:t xml:space="preserve">    © 2024, 3GPP Organizational Partners (ARIB, ATIS, CCSA, ETSI, TSDSI, TTA, TTC).  </w:t>
      </w:r>
    </w:p>
    <w:p w14:paraId="23F22C0A" w14:textId="77777777" w:rsidR="00157971" w:rsidRDefault="00157971" w:rsidP="00157971">
      <w:pPr>
        <w:pStyle w:val="PL"/>
      </w:pPr>
      <w:r>
        <w:t xml:space="preserve">    All rights reserved.</w:t>
      </w:r>
    </w:p>
    <w:p w14:paraId="049B06EF" w14:textId="64186393" w:rsidR="00FD0464" w:rsidRDefault="003E7169" w:rsidP="001579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9AE046" w14:textId="77777777" w:rsidR="006006BE" w:rsidRDefault="006006BE" w:rsidP="006006BE">
      <w:pPr>
        <w:pStyle w:val="PL"/>
        <w:rPr>
          <w:lang w:val="en-US" w:eastAsia="en-GB"/>
        </w:rPr>
      </w:pPr>
      <w:r>
        <w:rPr>
          <w:lang w:val="en-US"/>
        </w:rPr>
        <w:t xml:space="preserve">    5GVnGroupData:</w:t>
      </w:r>
    </w:p>
    <w:p w14:paraId="3F9AA416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95C4D9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AD7F0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70EF8409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2FA95291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D163E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34F2B651" w14:textId="77777777" w:rsidR="006006BE" w:rsidRDefault="006006BE" w:rsidP="006006BE">
      <w:pPr>
        <w:pStyle w:val="PL"/>
      </w:pPr>
      <w:r>
        <w:t xml:space="preserve">          $ref: 'TS29571_CommonData.yaml#/components/schemas/Dnn'</w:t>
      </w:r>
    </w:p>
    <w:p w14:paraId="5E48FEA4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315DC2C7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75062707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0814367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7A8E69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B60C71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55080AA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08DFDC4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524D122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BE6D15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6BB5B1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0C2612E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BB00C53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1BD58EE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AD87AC6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0DEB00FC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B916B30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64C9C74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2BEF13DD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DD9BEAF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74F84B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66425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250BEF6E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ED110C" w14:textId="77777777" w:rsidR="006006BE" w:rsidRDefault="006006BE" w:rsidP="006006BE">
      <w:pPr>
        <w:pStyle w:val="PL"/>
      </w:pPr>
      <w:r>
        <w:t xml:space="preserve">        dnAaaFqdn:</w:t>
      </w:r>
    </w:p>
    <w:p w14:paraId="02B3DB25" w14:textId="77777777" w:rsidR="006006BE" w:rsidRDefault="006006BE" w:rsidP="006006BE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48EACF7E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5gVnGroupCommunicationInd</w:t>
      </w:r>
      <w:r>
        <w:rPr>
          <w:lang w:val="en-US"/>
        </w:rPr>
        <w:t>:</w:t>
      </w:r>
    </w:p>
    <w:p w14:paraId="7326DF54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552801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5gVnGroupCommunicationType</w:t>
      </w:r>
      <w:r>
        <w:rPr>
          <w:lang w:val="en-US"/>
        </w:rPr>
        <w:t>:</w:t>
      </w:r>
    </w:p>
    <w:p w14:paraId="3908E5D2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5GVnGroupCommunicationType</w:t>
      </w:r>
      <w:r>
        <w:rPr>
          <w:lang w:val="en-US"/>
        </w:rPr>
        <w:t>'</w:t>
      </w:r>
    </w:p>
    <w:p w14:paraId="25657F9C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maxGroupDataRate:</w:t>
      </w:r>
    </w:p>
    <w:p w14:paraId="41DD40BD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'#/components/schemas/MaxGroupDataRate'</w:t>
      </w:r>
    </w:p>
    <w:p w14:paraId="3F4A4DF4" w14:textId="77777777" w:rsidR="006006BE" w:rsidRDefault="006006BE" w:rsidP="006006BE">
      <w:pPr>
        <w:pStyle w:val="PL"/>
        <w:rPr>
          <w:ins w:id="22" w:author="huawei" w:date="2024-09-27T11:34:00Z"/>
          <w:lang w:eastAsia="en-GB"/>
        </w:rPr>
      </w:pPr>
      <w:ins w:id="23" w:author="huawei" w:date="2024-09-27T11:34:00Z">
        <w:r>
          <w:t xml:space="preserve">        upSecurity:</w:t>
        </w:r>
      </w:ins>
    </w:p>
    <w:p w14:paraId="209D5F36" w14:textId="77777777" w:rsidR="006006BE" w:rsidRDefault="006006BE" w:rsidP="006006BE">
      <w:pPr>
        <w:pStyle w:val="PL"/>
        <w:rPr>
          <w:ins w:id="24" w:author="huawei" w:date="2024-09-27T11:34:00Z"/>
          <w:lang w:eastAsia="zh-CN"/>
        </w:rPr>
      </w:pPr>
      <w:ins w:id="25" w:author="huawei" w:date="2024-09-27T11:34:00Z">
        <w:r>
          <w:t xml:space="preserve">          $ref: 'TS29571_CommonData.yaml#/components/schemas/UpSecurity'</w:t>
        </w:r>
      </w:ins>
    </w:p>
    <w:p w14:paraId="505A5EBA" w14:textId="77777777" w:rsidR="006006BE" w:rsidRPr="006006BE" w:rsidRDefault="006006BE" w:rsidP="006006BE">
      <w:pPr>
        <w:pStyle w:val="PL"/>
        <w:rPr>
          <w:ins w:id="26" w:author="huawei" w:date="2024-09-27T11:34:00Z"/>
        </w:rPr>
      </w:pPr>
    </w:p>
    <w:p w14:paraId="3B4F7F76" w14:textId="77777777" w:rsidR="00157971" w:rsidRPr="006006BE" w:rsidRDefault="00157971" w:rsidP="00157971">
      <w:pPr>
        <w:pStyle w:val="PL"/>
      </w:pPr>
    </w:p>
    <w:p w14:paraId="7E022E6D" w14:textId="77777777" w:rsidR="00157971" w:rsidRDefault="00157971" w:rsidP="001579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157971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B1F3" w14:textId="77777777" w:rsidR="008477E8" w:rsidRDefault="008477E8">
      <w:r>
        <w:separator/>
      </w:r>
    </w:p>
  </w:endnote>
  <w:endnote w:type="continuationSeparator" w:id="0">
    <w:p w14:paraId="60C49E59" w14:textId="77777777" w:rsidR="008477E8" w:rsidRDefault="0084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D688A" w14:textId="77777777" w:rsidR="008477E8" w:rsidRDefault="008477E8">
      <w:r>
        <w:separator/>
      </w:r>
    </w:p>
  </w:footnote>
  <w:footnote w:type="continuationSeparator" w:id="0">
    <w:p w14:paraId="17416A57" w14:textId="77777777" w:rsidR="008477E8" w:rsidRDefault="00847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D2017"/>
    <w:rsid w:val="002E472E"/>
    <w:rsid w:val="002E6CA4"/>
    <w:rsid w:val="00305409"/>
    <w:rsid w:val="003137B6"/>
    <w:rsid w:val="00344C8D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477E8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8419F-AC42-4B1F-8BA9-B5F2F7F9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1441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2020-02-03T08:32:00Z</dcterms:created>
  <dcterms:modified xsi:type="dcterms:W3CDTF">2024-09-30T10:53:00Z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